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6A69379F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E039A0">
        <w:rPr>
          <w:b/>
          <w:i/>
          <w:noProof/>
          <w:sz w:val="28"/>
        </w:rPr>
        <w:t>0</w:t>
      </w:r>
      <w:r w:rsidR="008A07D1">
        <w:rPr>
          <w:b/>
          <w:i/>
          <w:noProof/>
          <w:sz w:val="28"/>
        </w:rPr>
        <w:t>544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1B7E10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940C26" w:rsidRPr="00940C26">
        <w:rPr>
          <w:rFonts w:ascii="Arial" w:hAnsi="Arial" w:cs="Arial"/>
          <w:b/>
        </w:rPr>
        <w:t>Define the trigger conditions for V-CHF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809CAF7" w:rsidR="00C93D83" w:rsidRDefault="004E0676">
      <w:pPr>
        <w:rPr>
          <w:lang w:val="en-US"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issue3</w:t>
      </w:r>
      <w:r w:rsidRPr="007215AA">
        <w:t>.</w:t>
      </w:r>
      <w:bookmarkEnd w:id="0"/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4733D1" w14:textId="77777777" w:rsidR="00B1654C" w:rsidRPr="00F06B71" w:rsidRDefault="00B1654C" w:rsidP="00B165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Huawei-20260129" w:date="2026-01-29T10:30:00Z"/>
          <w:rFonts w:ascii="Arial" w:eastAsia="Times New Roman" w:hAnsi="Arial"/>
          <w:sz w:val="24"/>
          <w:lang w:eastAsia="zh-CN"/>
        </w:rPr>
      </w:pPr>
      <w:bookmarkStart w:id="2" w:name="_Toc214895553"/>
      <w:ins w:id="3" w:author="Huawei-20260129" w:date="2026-01-29T10:30:00Z">
        <w:r w:rsidRPr="00F06B71">
          <w:rPr>
            <w:rFonts w:ascii="Arial" w:eastAsia="Times New Roman" w:hAnsi="Arial" w:hint="eastAsia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1</w:t>
        </w:r>
        <w:r w:rsidRPr="00F06B71">
          <w:rPr>
            <w:rFonts w:ascii="Arial" w:eastAsia="Times New Roman" w:hAnsi="Arial"/>
            <w:sz w:val="24"/>
            <w:lang w:eastAsia="zh-CN"/>
          </w:rPr>
          <w:t>.4.</w:t>
        </w:r>
        <w:r>
          <w:rPr>
            <w:rFonts w:ascii="Arial" w:eastAsia="Times New Roman" w:hAnsi="Arial"/>
            <w:sz w:val="24"/>
            <w:lang w:eastAsia="zh-CN"/>
          </w:rPr>
          <w:t>d</w:t>
        </w:r>
        <w:r w:rsidRPr="00F06B71">
          <w:rPr>
            <w:rFonts w:ascii="Arial" w:eastAsia="等线" w:hAnsi="Arial"/>
            <w:sz w:val="24"/>
          </w:rPr>
          <w:tab/>
        </w:r>
        <w:r w:rsidRPr="00F06B71">
          <w:rPr>
            <w:rFonts w:ascii="Arial" w:eastAsia="Times New Roman" w:hAnsi="Arial"/>
            <w:sz w:val="24"/>
            <w:lang w:eastAsia="zh-CN"/>
          </w:rPr>
          <w:t>Solution #</w:t>
        </w:r>
        <w:r w:rsidRPr="00F06B71">
          <w:rPr>
            <w:rFonts w:ascii="Arial" w:eastAsia="Times New Roman" w:hAnsi="Arial" w:hint="eastAsia"/>
            <w:sz w:val="24"/>
            <w:lang w:eastAsia="zh-CN"/>
          </w:rPr>
          <w:t>1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d</w:t>
        </w:r>
        <w:r w:rsidRPr="00F06B71">
          <w:rPr>
            <w:rFonts w:ascii="Arial" w:eastAsia="Times New Roman" w:hAnsi="Arial"/>
            <w:sz w:val="24"/>
            <w:lang w:eastAsia="zh-CN"/>
          </w:rPr>
          <w:t xml:space="preserve">: </w:t>
        </w:r>
        <w:bookmarkEnd w:id="2"/>
        <w:r>
          <w:rPr>
            <w:rFonts w:ascii="Arial" w:eastAsia="Times New Roman" w:hAnsi="Arial"/>
            <w:sz w:val="24"/>
            <w:lang w:eastAsia="zh-CN"/>
          </w:rPr>
          <w:t>Define</w:t>
        </w:r>
        <w:r w:rsidRPr="00E9013B">
          <w:rPr>
            <w:rFonts w:ascii="Arial" w:eastAsia="Times New Roman" w:hAnsi="Arial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  <w:lang w:eastAsia="zh-CN"/>
          </w:rPr>
          <w:t xml:space="preserve">the trigger conditions for </w:t>
        </w:r>
        <w:r w:rsidRPr="00E9013B">
          <w:rPr>
            <w:rFonts w:ascii="Arial" w:eastAsia="Times New Roman" w:hAnsi="Arial"/>
            <w:sz w:val="24"/>
            <w:lang w:eastAsia="zh-CN"/>
          </w:rPr>
          <w:t>V-CHF</w:t>
        </w:r>
      </w:ins>
    </w:p>
    <w:p w14:paraId="359BA774" w14:textId="494A56C7" w:rsidR="00B1654C" w:rsidRPr="001D0CF3" w:rsidRDefault="00B1654C" w:rsidP="00B1654C">
      <w:pPr>
        <w:rPr>
          <w:ins w:id="4" w:author="Huawei-20260129" w:date="2026-01-29T10:30:00Z"/>
          <w:rFonts w:eastAsia="等线"/>
          <w:lang w:eastAsia="zh-CN"/>
        </w:rPr>
      </w:pPr>
      <w:ins w:id="5" w:author="Huawei-20260129" w:date="2026-01-29T10:30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>he</w:t>
        </w:r>
        <w:r w:rsidRPr="00F06B71">
          <w:rPr>
            <w:rFonts w:eastAsia="等线"/>
            <w:lang w:eastAsia="zh-CN"/>
          </w:rPr>
          <w:t xml:space="preserve"> solution </w:t>
        </w:r>
        <w:r>
          <w:rPr>
            <w:rFonts w:eastAsia="等线"/>
            <w:lang w:eastAsia="zh-CN"/>
          </w:rPr>
          <w:t>addresses</w:t>
        </w:r>
        <w:r w:rsidRPr="00F06B71">
          <w:rPr>
            <w:rFonts w:eastAsia="等线"/>
            <w:lang w:eastAsia="zh-CN"/>
          </w:rPr>
          <w:t xml:space="preserve"> key issue #1</w:t>
        </w:r>
      </w:ins>
      <w:ins w:id="6" w:author="Huawei-20260212" w:date="2026-02-13T01:15:00Z">
        <w:r w:rsidR="003E142E">
          <w:rPr>
            <w:rFonts w:eastAsia="等线"/>
            <w:lang w:eastAsia="zh-CN"/>
          </w:rPr>
          <w:t>.</w:t>
        </w:r>
      </w:ins>
      <w:ins w:id="7" w:author="Huawei-20260212" w:date="2026-02-13T11:26:00Z">
        <w:r w:rsidR="00A45948">
          <w:rPr>
            <w:rFonts w:eastAsia="等线"/>
            <w:lang w:eastAsia="zh-CN"/>
          </w:rPr>
          <w:t>x</w:t>
        </w:r>
      </w:ins>
      <w:ins w:id="8" w:author="Huawei-20260129" w:date="2026-01-29T10:30:00Z">
        <w:r w:rsidRPr="00F06B71">
          <w:rPr>
            <w:rFonts w:eastAsia="等线"/>
            <w:lang w:eastAsia="zh-CN"/>
          </w:rPr>
          <w:t>.</w:t>
        </w:r>
      </w:ins>
    </w:p>
    <w:p w14:paraId="2F73CE68" w14:textId="77777777" w:rsidR="00B1654C" w:rsidRPr="00D1133A" w:rsidRDefault="00B1654C" w:rsidP="00B1654C">
      <w:pPr>
        <w:rPr>
          <w:ins w:id="9" w:author="Huawei-20260129" w:date="2026-01-29T10:30:00Z"/>
        </w:rPr>
      </w:pPr>
      <w:ins w:id="10" w:author="Huawei-20260129" w:date="2026-01-29T10:30:00Z">
        <w:r w:rsidRPr="00424394">
          <w:t>The Charging Data Request</w:t>
        </w:r>
        <w:r>
          <w:t>s</w:t>
        </w:r>
        <w:r w:rsidRPr="00424394">
          <w:t xml:space="preserve"> </w:t>
        </w:r>
        <w:r>
          <w:t xml:space="preserve">are </w:t>
        </w:r>
        <w:r w:rsidRPr="00424394">
          <w:t>issued</w:t>
        </w:r>
        <w:r>
          <w:t xml:space="preserve"> </w:t>
        </w:r>
        <w:r w:rsidRPr="00424394">
          <w:t xml:space="preserve">by the </w:t>
        </w:r>
        <w:r w:rsidRPr="00F06B71">
          <w:rPr>
            <w:rFonts w:eastAsia="等线"/>
            <w:lang w:eastAsia="zh-CN"/>
          </w:rPr>
          <w:t>V-CHF</w:t>
        </w:r>
        <w:r w:rsidRPr="00424394">
          <w:t xml:space="preserve"> towards the </w:t>
        </w:r>
        <w:r>
          <w:t>H-</w:t>
        </w:r>
        <w:r w:rsidRPr="001B69A8">
          <w:t>CHF</w:t>
        </w:r>
        <w:r w:rsidRPr="00424394">
          <w:t xml:space="preserve"> when certain </w:t>
        </w:r>
        <w:r w:rsidRPr="00424394">
          <w:rPr>
            <w:lang w:bidi="ar-IQ"/>
          </w:rPr>
          <w:t xml:space="preserve">trigger </w:t>
        </w:r>
        <w:r w:rsidRPr="00424394">
          <w:t>conditions are met.</w:t>
        </w:r>
        <w:r>
          <w:rPr>
            <w:rFonts w:hint="eastAsia"/>
            <w:lang w:eastAsia="zh-CN"/>
          </w:rPr>
          <w:t xml:space="preserve"> </w:t>
        </w:r>
        <w:r>
          <w:t>The applicable triggers in the V-CHF for inter</w:t>
        </w:r>
        <w:r>
          <w:noBreakHyphen/>
          <w:t>CHF communication are outlined as follows</w:t>
        </w:r>
        <w:r>
          <w:rPr>
            <w:rFonts w:eastAsia="等线"/>
            <w:lang w:eastAsia="zh-CN"/>
          </w:rPr>
          <w:t>:</w:t>
        </w:r>
      </w:ins>
    </w:p>
    <w:p w14:paraId="08C22747" w14:textId="669ED569" w:rsidR="00B1654C" w:rsidRPr="00B1654C" w:rsidRDefault="00B1654C" w:rsidP="00B1654C">
      <w:pPr>
        <w:pStyle w:val="B1"/>
        <w:numPr>
          <w:ilvl w:val="0"/>
          <w:numId w:val="1"/>
        </w:numPr>
        <w:ind w:left="568" w:hanging="284"/>
        <w:rPr>
          <w:ins w:id="11" w:author="Huawei-20260129" w:date="2026-01-29T10:30:00Z"/>
          <w:rFonts w:eastAsia="等线"/>
        </w:rPr>
      </w:pPr>
      <w:ins w:id="12" w:author="Huawei-20260129" w:date="2026-01-29T10:30:00Z">
        <w:r w:rsidRPr="00B1654C">
          <w:rPr>
            <w:rFonts w:eastAsia="等线"/>
          </w:rPr>
          <w:t>Receive Charging Data Request [Initial] from original NF consumer;</w:t>
        </w:r>
      </w:ins>
    </w:p>
    <w:p w14:paraId="1B698AD0" w14:textId="77777777" w:rsidR="00B1654C" w:rsidRPr="00B1654C" w:rsidRDefault="00B1654C" w:rsidP="00B1654C">
      <w:pPr>
        <w:pStyle w:val="B1"/>
        <w:numPr>
          <w:ilvl w:val="0"/>
          <w:numId w:val="1"/>
        </w:numPr>
        <w:ind w:left="568" w:hanging="284"/>
        <w:rPr>
          <w:ins w:id="13" w:author="Huawei-20260129" w:date="2026-01-29T10:30:00Z"/>
          <w:rFonts w:eastAsia="等线"/>
        </w:rPr>
      </w:pPr>
      <w:ins w:id="14" w:author="Huawei-20260129" w:date="2026-01-29T10:30:00Z">
        <w:r w:rsidRPr="00B1654C">
          <w:rPr>
            <w:rFonts w:eastAsia="等线"/>
          </w:rPr>
          <w:t>Receive Charging Data Request [Update] from original NF consumer;</w:t>
        </w:r>
      </w:ins>
    </w:p>
    <w:p w14:paraId="3AFF13FF" w14:textId="77777777" w:rsidR="00B1654C" w:rsidRPr="00B1654C" w:rsidRDefault="00B1654C" w:rsidP="00B1654C">
      <w:pPr>
        <w:pStyle w:val="B1"/>
        <w:numPr>
          <w:ilvl w:val="0"/>
          <w:numId w:val="1"/>
        </w:numPr>
        <w:ind w:left="568" w:hanging="284"/>
        <w:rPr>
          <w:ins w:id="15" w:author="Huawei-20260129" w:date="2026-01-29T10:30:00Z"/>
          <w:rFonts w:eastAsia="等线"/>
        </w:rPr>
      </w:pPr>
      <w:ins w:id="16" w:author="Huawei-20260129" w:date="2026-01-29T10:30:00Z">
        <w:r w:rsidRPr="00B1654C">
          <w:rPr>
            <w:rFonts w:eastAsia="等线"/>
          </w:rPr>
          <w:t>Receive Charging Data Request [Termination] from original NF consumer.</w:t>
        </w:r>
      </w:ins>
    </w:p>
    <w:p w14:paraId="66AEED95" w14:textId="2B2558BE" w:rsidR="00B1654C" w:rsidRDefault="00B1654C" w:rsidP="00B1654C">
      <w:pPr>
        <w:rPr>
          <w:ins w:id="17" w:author="Huawei-20260129" w:date="2026-01-29T10:30:00Z"/>
          <w:lang w:eastAsia="zh-CN" w:bidi="ar-IQ"/>
        </w:rPr>
      </w:pPr>
      <w:ins w:id="18" w:author="Huawei-20260129" w:date="2026-01-29T10:30:00Z">
        <w:r w:rsidRPr="00903BC7">
          <w:t>The triggers</w:t>
        </w:r>
        <w:r>
          <w:t xml:space="preserve"> </w:t>
        </w:r>
      </w:ins>
      <w:ins w:id="19" w:author="Gerald Goermer" w:date="2026-02-12T11:43:00Z">
        <w:r w:rsidR="009334A6">
          <w:rPr>
            <w:lang w:eastAsia="zh-CN"/>
          </w:rPr>
          <w:t>above will</w:t>
        </w:r>
      </w:ins>
      <w:ins w:id="20" w:author="Huawei-20260129" w:date="2026-01-29T10:30:00Z">
        <w:r>
          <w:t xml:space="preserve"> not be </w:t>
        </w:r>
        <w:r>
          <w:rPr>
            <w:rFonts w:hint="eastAsia"/>
            <w:lang w:eastAsia="zh-CN"/>
          </w:rPr>
          <w:t>included</w:t>
        </w:r>
        <w:r>
          <w:t xml:space="preserve"> in the message of</w:t>
        </w:r>
        <w:r w:rsidRPr="00903BC7">
          <w:t xml:space="preserve"> Charging Data Request</w:t>
        </w:r>
        <w:r>
          <w:t>s</w:t>
        </w:r>
        <w:r w:rsidRPr="00903BC7">
          <w:t xml:space="preserve"> sent to the H‑CHF</w:t>
        </w:r>
        <w:r>
          <w:t xml:space="preserve">. </w:t>
        </w:r>
      </w:ins>
    </w:p>
    <w:p w14:paraId="166C64CF" w14:textId="77777777" w:rsidR="00C93D83" w:rsidRPr="00D8750C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865FE" w14:textId="77777777" w:rsidR="00B65C38" w:rsidRDefault="00B65C38">
      <w:r>
        <w:separator/>
      </w:r>
    </w:p>
  </w:endnote>
  <w:endnote w:type="continuationSeparator" w:id="0">
    <w:p w14:paraId="4AD15F2C" w14:textId="77777777" w:rsidR="00B65C38" w:rsidRDefault="00B65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7A022" w14:textId="77777777" w:rsidR="00B65C38" w:rsidRDefault="00B65C38">
      <w:r>
        <w:separator/>
      </w:r>
    </w:p>
  </w:footnote>
  <w:footnote w:type="continuationSeparator" w:id="0">
    <w:p w14:paraId="77B61908" w14:textId="77777777" w:rsidR="00B65C38" w:rsidRDefault="00B65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07269"/>
    <w:multiLevelType w:val="hybridMultilevel"/>
    <w:tmpl w:val="7D942DB2"/>
    <w:lvl w:ilvl="0" w:tplc="97C28D9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9">
    <w15:presenceInfo w15:providerId="None" w15:userId="Huawei-20260129"/>
  </w15:person>
  <w15:person w15:author="Huawei-20260212">
    <w15:presenceInfo w15:providerId="None" w15:userId="Huawei-20260212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1280"/>
    <w:rsid w:val="000B59EB"/>
    <w:rsid w:val="000C0656"/>
    <w:rsid w:val="000C6475"/>
    <w:rsid w:val="0010504F"/>
    <w:rsid w:val="001152C8"/>
    <w:rsid w:val="001169EF"/>
    <w:rsid w:val="001604A8"/>
    <w:rsid w:val="001634A4"/>
    <w:rsid w:val="001B093A"/>
    <w:rsid w:val="001B09D9"/>
    <w:rsid w:val="001C5CF1"/>
    <w:rsid w:val="00214DF0"/>
    <w:rsid w:val="00216728"/>
    <w:rsid w:val="002474B7"/>
    <w:rsid w:val="00266561"/>
    <w:rsid w:val="002676B9"/>
    <w:rsid w:val="002A5562"/>
    <w:rsid w:val="002D4AE7"/>
    <w:rsid w:val="00314EEF"/>
    <w:rsid w:val="00374C19"/>
    <w:rsid w:val="00384CA0"/>
    <w:rsid w:val="003E142E"/>
    <w:rsid w:val="004054C1"/>
    <w:rsid w:val="00420D26"/>
    <w:rsid w:val="004303BE"/>
    <w:rsid w:val="00431263"/>
    <w:rsid w:val="0044235F"/>
    <w:rsid w:val="00442B1D"/>
    <w:rsid w:val="004721C0"/>
    <w:rsid w:val="004A151A"/>
    <w:rsid w:val="004E0676"/>
    <w:rsid w:val="004E2F92"/>
    <w:rsid w:val="004F29F6"/>
    <w:rsid w:val="0051513A"/>
    <w:rsid w:val="0051688C"/>
    <w:rsid w:val="00527856"/>
    <w:rsid w:val="00540081"/>
    <w:rsid w:val="005A436B"/>
    <w:rsid w:val="005B4B15"/>
    <w:rsid w:val="00623A3F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941B1"/>
    <w:rsid w:val="008A07D1"/>
    <w:rsid w:val="008B4AAF"/>
    <w:rsid w:val="008D61E5"/>
    <w:rsid w:val="008E7B1E"/>
    <w:rsid w:val="00904052"/>
    <w:rsid w:val="009158D2"/>
    <w:rsid w:val="009255E7"/>
    <w:rsid w:val="009334A6"/>
    <w:rsid w:val="00940C26"/>
    <w:rsid w:val="0094216E"/>
    <w:rsid w:val="00982BA7"/>
    <w:rsid w:val="00995C58"/>
    <w:rsid w:val="009A21B0"/>
    <w:rsid w:val="009B2438"/>
    <w:rsid w:val="009C1282"/>
    <w:rsid w:val="009C1FAD"/>
    <w:rsid w:val="009C236D"/>
    <w:rsid w:val="00A117D5"/>
    <w:rsid w:val="00A30353"/>
    <w:rsid w:val="00A34787"/>
    <w:rsid w:val="00A44B2E"/>
    <w:rsid w:val="00A45948"/>
    <w:rsid w:val="00A70A19"/>
    <w:rsid w:val="00A71E11"/>
    <w:rsid w:val="00A7277A"/>
    <w:rsid w:val="00AA3DBE"/>
    <w:rsid w:val="00AA7E59"/>
    <w:rsid w:val="00AB7FF9"/>
    <w:rsid w:val="00AE35AD"/>
    <w:rsid w:val="00B1654C"/>
    <w:rsid w:val="00B41104"/>
    <w:rsid w:val="00B543A8"/>
    <w:rsid w:val="00B65C38"/>
    <w:rsid w:val="00B70C86"/>
    <w:rsid w:val="00B74E14"/>
    <w:rsid w:val="00B800F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B1EFD"/>
    <w:rsid w:val="00CC4471"/>
    <w:rsid w:val="00D07287"/>
    <w:rsid w:val="00D318B2"/>
    <w:rsid w:val="00D50482"/>
    <w:rsid w:val="00D55FB4"/>
    <w:rsid w:val="00D7427D"/>
    <w:rsid w:val="00D8750C"/>
    <w:rsid w:val="00DB3A7C"/>
    <w:rsid w:val="00DC2BB3"/>
    <w:rsid w:val="00DD40A1"/>
    <w:rsid w:val="00DF4192"/>
    <w:rsid w:val="00E039A0"/>
    <w:rsid w:val="00E06393"/>
    <w:rsid w:val="00E1464D"/>
    <w:rsid w:val="00E1628F"/>
    <w:rsid w:val="00E25D01"/>
    <w:rsid w:val="00E5455E"/>
    <w:rsid w:val="00E54C0A"/>
    <w:rsid w:val="00EF2882"/>
    <w:rsid w:val="00F21090"/>
    <w:rsid w:val="00F30FD1"/>
    <w:rsid w:val="00F431B2"/>
    <w:rsid w:val="00F51F58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B70C86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70C86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9334A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Huawei-20260212</cp:lastModifiedBy>
  <cp:revision>8</cp:revision>
  <cp:lastPrinted>1900-01-01T05:00:00Z</cp:lastPrinted>
  <dcterms:created xsi:type="dcterms:W3CDTF">2026-02-12T10:44:00Z</dcterms:created>
  <dcterms:modified xsi:type="dcterms:W3CDTF">2026-02-13T03:26:00Z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